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B4A37">
        <w:rPr>
          <w:b/>
          <w:noProof/>
          <w:sz w:val="24"/>
        </w:rPr>
        <w:t>193196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A72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A725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4A37" w:rsidP="002B4A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B4A37">
              <w:rPr>
                <w:rFonts w:hint="eastAsia"/>
                <w:b/>
                <w:noProof/>
                <w:sz w:val="28"/>
              </w:rPr>
              <w:t>0</w:t>
            </w:r>
            <w:r w:rsidRPr="002B4A37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9667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966742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966742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C29D6" w:rsidP="000A49ED">
            <w:pPr>
              <w:pStyle w:val="CRCoverPage"/>
              <w:spacing w:after="0"/>
              <w:ind w:left="100"/>
            </w:pPr>
            <w:r>
              <w:t>Slice Information in Access Token Claims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AC2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2B4A37">
              <w:rPr>
                <w:rFonts w:hint="eastAsia"/>
                <w:noProof/>
                <w:lang w:eastAsia="zh-CN"/>
              </w:rPr>
              <w:t>-</w:t>
            </w:r>
            <w:r w:rsidR="002B4A37">
              <w:rPr>
                <w:noProof/>
              </w:rPr>
              <w:t>08</w:t>
            </w:r>
            <w:r w:rsidR="002B4A37">
              <w:rPr>
                <w:rFonts w:hint="eastAsia"/>
                <w:noProof/>
                <w:lang w:eastAsia="zh-CN"/>
              </w:rPr>
              <w:t>-</w:t>
            </w:r>
            <w:r w:rsidR="002B4A37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72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727A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B27" w:rsidRDefault="00AF0B27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subc</w:t>
            </w:r>
            <w:r w:rsidR="00467BE0">
              <w:rPr>
                <w:noProof/>
                <w:lang w:eastAsia="zh-CN"/>
              </w:rPr>
              <w:t>l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ause </w:t>
            </w:r>
            <w:r w:rsidR="00AC29D6">
              <w:t>13.4.1.1</w:t>
            </w:r>
            <w:r>
              <w:rPr>
                <w:noProof/>
                <w:lang w:eastAsia="zh-CN"/>
              </w:rPr>
              <w:t xml:space="preserve"> </w:t>
            </w:r>
            <w:r w:rsidR="00AC29D6">
              <w:rPr>
                <w:noProof/>
                <w:lang w:eastAsia="zh-CN"/>
              </w:rPr>
              <w:t xml:space="preserve">and </w:t>
            </w:r>
            <w:r w:rsidR="00AC29D6">
              <w:t xml:space="preserve">13.4.1.2 </w:t>
            </w:r>
            <w:r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S 33.501:</w:t>
            </w:r>
          </w:p>
          <w:p w:rsidR="00AF0B27" w:rsidRDefault="00AF0B27" w:rsidP="00AF0B27">
            <w:pPr>
              <w:pStyle w:val="CRCoverPage"/>
              <w:spacing w:after="0"/>
              <w:ind w:left="100"/>
            </w:pPr>
          </w:p>
          <w:p w:rsidR="00AF0B27" w:rsidRDefault="00AC29D6" w:rsidP="00AF0B27">
            <w:pPr>
              <w:pStyle w:val="CRCoverPage"/>
              <w:spacing w:after="0"/>
              <w:ind w:left="100"/>
              <w:rPr>
                <w:i/>
              </w:rPr>
            </w:pPr>
            <w:r w:rsidRPr="00AC29D6">
              <w:rPr>
                <w:i/>
              </w:rPr>
              <w:t>The service consumer may also include a list of NSSAIs or list of NSI IDs for the expected NF producer instances.</w:t>
            </w:r>
          </w:p>
          <w:p w:rsidR="00AC29D6" w:rsidRPr="00AC29D6" w:rsidRDefault="00AC29D6" w:rsidP="00AF0B27">
            <w:pPr>
              <w:pStyle w:val="CRCoverPage"/>
              <w:spacing w:after="0"/>
              <w:ind w:left="100"/>
              <w:rPr>
                <w:i/>
              </w:rPr>
            </w:pPr>
          </w:p>
          <w:p w:rsidR="000A49ED" w:rsidRDefault="00AC29D6" w:rsidP="00AF0B27">
            <w:pPr>
              <w:pStyle w:val="CRCoverPage"/>
              <w:spacing w:after="0"/>
              <w:ind w:left="100"/>
              <w:rPr>
                <w:i/>
              </w:rPr>
            </w:pPr>
            <w:r w:rsidRPr="00AC29D6">
              <w:rPr>
                <w:i/>
              </w:rPr>
              <w:t>The claims may include a list of NSSAIs or NSI IDs for the expected NF producer instances.</w:t>
            </w:r>
          </w:p>
          <w:p w:rsidR="00AC29D6" w:rsidRPr="00AC29D6" w:rsidRDefault="00AC29D6" w:rsidP="00AF0B2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211785" w:rsidRPr="000A49ED" w:rsidRDefault="00AC29D6" w:rsidP="00211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list of NSSAIs or list of NSI IDs shall be defined in the </w:t>
            </w:r>
            <w:proofErr w:type="spellStart"/>
            <w:r w:rsidRPr="002857AD">
              <w:t>AccessTokenReq</w:t>
            </w:r>
            <w:proofErr w:type="spellEnd"/>
            <w:r>
              <w:t xml:space="preserve"> and the </w:t>
            </w:r>
            <w:proofErr w:type="spellStart"/>
            <w:r w:rsidRPr="002857AD">
              <w:t>AccessTokenClaims</w:t>
            </w:r>
            <w:proofErr w:type="spellEnd"/>
            <w:r w:rsidR="00AF0B2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29D6" w:rsidP="003711C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array of NSSAI and array of NSI in </w:t>
            </w:r>
            <w:proofErr w:type="spellStart"/>
            <w:r w:rsidRPr="002857AD">
              <w:t>AccessTokenReq</w:t>
            </w:r>
            <w:proofErr w:type="spellEnd"/>
            <w:r>
              <w:t>;</w:t>
            </w:r>
          </w:p>
          <w:p w:rsidR="00AC29D6" w:rsidRDefault="00AC29D6" w:rsidP="00F90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</w:t>
            </w:r>
            <w:r>
              <w:rPr>
                <w:noProof/>
                <w:lang w:eastAsia="zh-CN"/>
              </w:rPr>
              <w:t xml:space="preserve">array of NSSAI and array of NSI in </w:t>
            </w:r>
            <w:proofErr w:type="spellStart"/>
            <w:r w:rsidRPr="002857AD">
              <w:t>AccessTokenClaims</w:t>
            </w:r>
            <w:proofErr w:type="spellEnd"/>
            <w:r w:rsidR="00F9035A">
              <w:t xml:space="preserve">. It is proposed </w:t>
            </w:r>
            <w:r w:rsidR="00F9035A">
              <w:rPr>
                <w:noProof/>
              </w:rPr>
              <w:t xml:space="preserve">to add the </w:t>
            </w:r>
            <w:r w:rsidR="00F9035A">
              <w:rPr>
                <w:noProof/>
                <w:lang w:eastAsia="zh-CN"/>
              </w:rPr>
              <w:t>array of NSSAI and array of NSI</w:t>
            </w:r>
            <w:r w:rsidR="00F9035A">
              <w:rPr>
                <w:noProof/>
              </w:rPr>
              <w:t xml:space="preserve"> as new parameters within AccessTokenClaims as a conditional parameter. This is to allow the definition to be backwards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5A" w:rsidRDefault="00F9035A" w:rsidP="00F9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  <w:p w:rsidR="001E41F3" w:rsidRDefault="00F9035A" w:rsidP="00F9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deploy token-based authorization in networks with several slices,</w:t>
            </w:r>
            <w:r>
              <w:rPr>
                <w:rFonts w:cs="Arial"/>
              </w:rPr>
              <w:t xml:space="preserve"> preventing impersonation attacks by slice verification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6.3.5.1, 6.3.5.2.2, 6.3.5.2.4, </w:t>
            </w:r>
            <w:r w:rsidR="00850963"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6F0A" w:rsidRDefault="001C6F0A" w:rsidP="001C6F0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Nnrf_AccessToken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23CCD" w:rsidRPr="002857AD" w:rsidRDefault="00E23CCD" w:rsidP="00E23CCD">
      <w:pPr>
        <w:pStyle w:val="4"/>
      </w:pPr>
      <w:bookmarkStart w:id="3" w:name="_Toc11335215"/>
      <w:r w:rsidRPr="002857AD">
        <w:t>6.3.5.1</w:t>
      </w:r>
      <w:r w:rsidRPr="002857AD">
        <w:tab/>
        <w:t>General</w:t>
      </w:r>
      <w:bookmarkEnd w:id="3"/>
    </w:p>
    <w:p w:rsidR="00E23CCD" w:rsidRPr="002857AD" w:rsidRDefault="00E23CCD" w:rsidP="00E23CCD">
      <w:r w:rsidRPr="002857AD">
        <w:t xml:space="preserve">This </w:t>
      </w:r>
      <w:r>
        <w:t>clause</w:t>
      </w:r>
      <w:r w:rsidRPr="002857AD">
        <w:t xml:space="preserve"> specifies the application data model supported by the API.</w:t>
      </w:r>
    </w:p>
    <w:p w:rsidR="00E23CCD" w:rsidRPr="002857AD" w:rsidRDefault="00E23CCD" w:rsidP="00E23CCD">
      <w:r w:rsidRPr="002857AD">
        <w:t xml:space="preserve">Table 6.3.5.1-1 specifies the data types defined for the OAuth 2.0 Authorization Service API. The </w:t>
      </w:r>
      <w:proofErr w:type="spellStart"/>
      <w:r w:rsidRPr="002857AD">
        <w:t>AccessTokenReq</w:t>
      </w:r>
      <w:proofErr w:type="spellEnd"/>
      <w:r w:rsidRPr="002857AD">
        <w:t xml:space="preserve"> data structure shall be converted to the content type "application/x-www-</w:t>
      </w:r>
      <w:proofErr w:type="spellStart"/>
      <w:r w:rsidRPr="002857AD">
        <w:t>urlencoded</w:t>
      </w:r>
      <w:proofErr w:type="spellEnd"/>
      <w:r w:rsidRPr="002857AD">
        <w:t>" when the OAuth 2.0 Access Token Request is invoked.</w:t>
      </w:r>
    </w:p>
    <w:p w:rsidR="00E23CCD" w:rsidRPr="002857AD" w:rsidRDefault="00E23CCD" w:rsidP="00E23CCD">
      <w:pPr>
        <w:pStyle w:val="TH"/>
      </w:pPr>
      <w:r w:rsidRPr="002857AD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E23CCD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>
              <w:t>Clause</w:t>
            </w:r>
            <w:r w:rsidRPr="002857A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Description</w:t>
            </w:r>
          </w:p>
        </w:tc>
      </w:tr>
      <w:tr w:rsidR="00E23CCD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Data type for carrying information related to access token request.</w:t>
            </w:r>
          </w:p>
        </w:tc>
      </w:tr>
      <w:tr w:rsidR="00E23CCD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Data type for carrying information related to access token </w:t>
            </w:r>
            <w:r w:rsidRPr="002857AD">
              <w:rPr>
                <w:rFonts w:cs="Arial"/>
                <w:szCs w:val="18"/>
              </w:rPr>
              <w:t>response</w:t>
            </w:r>
            <w:r w:rsidRPr="002857AD">
              <w:rPr>
                <w:rFonts w:cs="Arial" w:hint="eastAsia"/>
                <w:szCs w:val="18"/>
              </w:rPr>
              <w:t>.</w:t>
            </w:r>
          </w:p>
        </w:tc>
      </w:tr>
      <w:tr w:rsidR="00E23CCD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E23CCD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for the audience of the access token.</w:t>
            </w:r>
          </w:p>
        </w:tc>
      </w:tr>
    </w:tbl>
    <w:p w:rsidR="00E23CCD" w:rsidRPr="002857AD" w:rsidRDefault="00E23CCD" w:rsidP="00E23CCD"/>
    <w:p w:rsidR="00E23CCD" w:rsidRPr="002857AD" w:rsidRDefault="00E23CCD" w:rsidP="00E23CCD">
      <w:r w:rsidRPr="002857AD">
        <w:t xml:space="preserve">Table 6.3.5.1-2 specifies data types re-used by the OAuth 2.0 Authorization service from other specifications, including a reference to their respective specifications and when needed, a short description of their use. </w:t>
      </w:r>
    </w:p>
    <w:p w:rsidR="00E23CCD" w:rsidRPr="002857AD" w:rsidRDefault="00E23CCD" w:rsidP="00E23CCD">
      <w:pPr>
        <w:pStyle w:val="TH"/>
      </w:pPr>
      <w:r w:rsidRPr="002857AD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E23CCD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Comments</w:t>
            </w:r>
          </w:p>
        </w:tc>
      </w:tr>
      <w:tr w:rsidR="00E23CCD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</w:p>
        </w:tc>
      </w:tr>
      <w:tr w:rsidR="00E23CCD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E23CCD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t xml:space="preserve">See </w:t>
            </w:r>
            <w:r>
              <w:t>clause</w:t>
            </w:r>
            <w:r w:rsidRPr="002857AD">
              <w:t> 6.1.6.3.3</w:t>
            </w:r>
          </w:p>
        </w:tc>
      </w:tr>
      <w:tr w:rsidR="001E2394" w:rsidRPr="002857AD" w:rsidTr="002B7C4E">
        <w:trPr>
          <w:jc w:val="center"/>
          <w:ins w:id="4" w:author="Huawei" w:date="2019-08-01T17:0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94" w:rsidRPr="002857AD" w:rsidRDefault="001E2394" w:rsidP="001E2394">
            <w:pPr>
              <w:pStyle w:val="TAL"/>
              <w:rPr>
                <w:ins w:id="5" w:author="Huawei" w:date="2019-08-01T17:01:00Z"/>
              </w:rPr>
            </w:pPr>
            <w:proofErr w:type="spellStart"/>
            <w:ins w:id="6" w:author="Huawei" w:date="2019-08-01T17:01:00Z">
              <w:r w:rsidRPr="002857AD">
                <w:t>Snssai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94" w:rsidRPr="002857AD" w:rsidRDefault="001E2394" w:rsidP="001E2394">
            <w:pPr>
              <w:pStyle w:val="TAL"/>
              <w:rPr>
                <w:ins w:id="7" w:author="Huawei" w:date="2019-08-01T17:01:00Z"/>
              </w:rPr>
            </w:pPr>
            <w:ins w:id="8" w:author="Huawei" w:date="2019-08-01T17:01:00Z">
              <w:r w:rsidRPr="002857AD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94" w:rsidRPr="002857AD" w:rsidRDefault="001E2394" w:rsidP="001E2394">
            <w:pPr>
              <w:pStyle w:val="TAL"/>
              <w:rPr>
                <w:ins w:id="9" w:author="Huawei" w:date="2019-08-01T17:01:00Z"/>
              </w:rPr>
            </w:pPr>
          </w:p>
        </w:tc>
      </w:tr>
    </w:tbl>
    <w:p w:rsidR="00481022" w:rsidRDefault="00481022" w:rsidP="00481022">
      <w:pPr>
        <w:pStyle w:val="B2"/>
      </w:pPr>
    </w:p>
    <w:p w:rsidR="00E23CCD" w:rsidRDefault="00E23CCD" w:rsidP="00481022">
      <w:pPr>
        <w:pStyle w:val="B2"/>
      </w:pPr>
    </w:p>
    <w:p w:rsidR="00E23CCD" w:rsidRPr="009854A4" w:rsidRDefault="00E23CCD" w:rsidP="00E2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23CCD" w:rsidRPr="002857AD" w:rsidRDefault="00E23CCD" w:rsidP="00E23CCD">
      <w:pPr>
        <w:pStyle w:val="5"/>
      </w:pPr>
      <w:bookmarkStart w:id="10" w:name="_Toc11335218"/>
      <w:r w:rsidRPr="002857AD">
        <w:lastRenderedPageBreak/>
        <w:t>6.3.5.2.2</w:t>
      </w:r>
      <w:r w:rsidRPr="002857AD">
        <w:tab/>
        <w:t xml:space="preserve">Type: </w:t>
      </w:r>
      <w:proofErr w:type="spellStart"/>
      <w:r w:rsidRPr="002857AD">
        <w:t>AccessTokenReq</w:t>
      </w:r>
      <w:bookmarkEnd w:id="10"/>
      <w:proofErr w:type="spellEnd"/>
    </w:p>
    <w:p w:rsidR="00E23CCD" w:rsidRPr="002857AD" w:rsidRDefault="00E23CCD" w:rsidP="00E23CCD">
      <w:pPr>
        <w:pStyle w:val="TH"/>
      </w:pPr>
      <w:r w:rsidRPr="002857AD">
        <w:rPr>
          <w:noProof/>
        </w:rPr>
        <w:t>Table </w:t>
      </w:r>
      <w:r w:rsidRPr="002857AD">
        <w:t xml:space="preserve">6.3.5.2.2-1: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3CCD" w:rsidRPr="002857AD" w:rsidRDefault="00E23CCD" w:rsidP="002B7C4E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 IE shall contain the grant type as "</w:t>
            </w:r>
            <w:proofErr w:type="spellStart"/>
            <w:r w:rsidRPr="002857AD">
              <w:rPr>
                <w:rFonts w:cs="Arial" w:hint="eastAsia"/>
                <w:szCs w:val="18"/>
              </w:rPr>
              <w:t>client_credent</w:t>
            </w:r>
            <w:r w:rsidRPr="002857AD">
              <w:rPr>
                <w:rFonts w:cs="Arial"/>
                <w:szCs w:val="18"/>
              </w:rPr>
              <w:t>ials</w:t>
            </w:r>
            <w:proofErr w:type="spellEnd"/>
            <w:r w:rsidRPr="002857AD">
              <w:rPr>
                <w:rFonts w:cs="Arial"/>
                <w:szCs w:val="18"/>
              </w:rPr>
              <w:t>"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>is IE shall contain the NF type of the NF service consumer.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targetNfType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 t</w:t>
            </w:r>
            <w:r w:rsidRPr="002857AD">
              <w:rPr>
                <w:rFonts w:cs="Arial" w:hint="eastAsia"/>
                <w:szCs w:val="18"/>
              </w:rPr>
              <w:t>his IE shall contain the NF type of the NF service producer.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 w:rsidRPr="002857AD">
              <w:rPr>
                <w:rFonts w:cs="Arial" w:hint="eastAsia"/>
                <w:szCs w:val="18"/>
              </w:rPr>
              <w:t>This IE shall contain the NF service name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 w:hint="eastAsia"/>
                <w:szCs w:val="18"/>
              </w:rPr>
              <w:t xml:space="preserve"> of the NF service producer</w:t>
            </w:r>
            <w:r>
              <w:rPr>
                <w:rFonts w:cs="Arial"/>
                <w:szCs w:val="18"/>
              </w:rPr>
              <w:t>(s), separated by whitespaces, as described in IETF RFC 6749 [16], clause 3.3</w:t>
            </w:r>
            <w:r w:rsidRPr="002857AD">
              <w:rPr>
                <w:rFonts w:cs="Arial" w:hint="eastAsia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 xml:space="preserve"> </w:t>
            </w:r>
          </w:p>
          <w:p w:rsidR="00E23CCD" w:rsidRDefault="00E23CCD" w:rsidP="002B7C4E">
            <w:pPr>
              <w:pStyle w:val="TAL"/>
              <w:rPr>
                <w:lang w:val="en-US"/>
              </w:rPr>
            </w:pPr>
          </w:p>
          <w:p w:rsidR="00E23CCD" w:rsidRDefault="00E23CCD" w:rsidP="002B7C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>
              <w:rPr>
                <w:lang w:val="en-US"/>
              </w:rPr>
              <w:t>ServiceName</w:t>
            </w:r>
            <w:proofErr w:type="spellEnd"/>
            <w:r>
              <w:rPr>
                <w:lang w:val="en-US"/>
              </w:rPr>
              <w:t xml:space="preserve"> enumerated type (see clause </w:t>
            </w:r>
            <w:r w:rsidRPr="003C7768">
              <w:rPr>
                <w:lang w:val="en-US"/>
              </w:rPr>
              <w:t>6.1.6.3.11</w:t>
            </w:r>
            <w:r>
              <w:rPr>
                <w:lang w:val="en-US"/>
              </w:rPr>
              <w:t>).</w:t>
            </w:r>
          </w:p>
          <w:p w:rsidR="00E23CCD" w:rsidRPr="002857AD" w:rsidRDefault="00E23CCD" w:rsidP="002B7C4E">
            <w:pPr>
              <w:pStyle w:val="TAL"/>
              <w:rPr>
                <w:lang w:val="en-US"/>
              </w:rPr>
            </w:pPr>
          </w:p>
          <w:p w:rsidR="00E23CCD" w:rsidRPr="002857AD" w:rsidRDefault="00E23CCD" w:rsidP="002B7C4E">
            <w:pPr>
              <w:pStyle w:val="TAL"/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  <w:p w:rsidR="00E23CCD" w:rsidRPr="002857AD" w:rsidRDefault="00E23CCD" w:rsidP="002B7C4E">
            <w:pPr>
              <w:pStyle w:val="TAL"/>
            </w:pPr>
          </w:p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t>See NOTE 2.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targetNfInstanceId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</w:rPr>
              <w:t xml:space="preserve"> if available</w:t>
            </w:r>
            <w:r>
              <w:rPr>
                <w:rFonts w:cs="Arial"/>
                <w:szCs w:val="18"/>
              </w:rPr>
              <w:t xml:space="preserve"> and if it is an access token request for a specific NF Service Producer. When present this IE shall contain the NF Instance ID of the specific NF Service Producer for which the access token is requested.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Default="00E23CCD" w:rsidP="002B7C4E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requester </w:t>
            </w:r>
            <w:r w:rsidRPr="002857AD">
              <w:rPr>
                <w:rFonts w:cs="Arial" w:hint="eastAsia"/>
                <w:szCs w:val="18"/>
              </w:rPr>
              <w:t xml:space="preserve">NF service </w:t>
            </w:r>
            <w:r>
              <w:rPr>
                <w:rFonts w:cs="Arial"/>
                <w:szCs w:val="18"/>
              </w:rPr>
              <w:t>consumer.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Default="00E23CCD" w:rsidP="002B7C4E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target PLMN (i.e., PLMN ID of the </w:t>
            </w:r>
            <w:r w:rsidRPr="002857AD">
              <w:rPr>
                <w:rFonts w:cs="Arial" w:hint="eastAsia"/>
                <w:szCs w:val="18"/>
              </w:rPr>
              <w:t>NF service producer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4E28F8" w:rsidRPr="002857AD" w:rsidTr="002B7C4E">
        <w:trPr>
          <w:jc w:val="center"/>
          <w:ins w:id="11" w:author="Huawei" w:date="2019-08-01T16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8" w:rsidRDefault="005B79C9" w:rsidP="005B79C9">
            <w:pPr>
              <w:pStyle w:val="TAL"/>
              <w:rPr>
                <w:ins w:id="12" w:author="Huawei" w:date="2019-08-01T16:57:00Z"/>
                <w:lang w:val="en-US"/>
              </w:rPr>
            </w:pPr>
            <w:proofErr w:type="spellStart"/>
            <w:ins w:id="13" w:author="Huawei" w:date="2019-08-05T16:59:00Z">
              <w:r>
                <w:t>targetSn</w:t>
              </w:r>
            </w:ins>
            <w:ins w:id="14" w:author="Huawei" w:date="2019-08-01T16:57:00Z">
              <w:r w:rsidR="004E28F8" w:rsidRPr="002857AD">
                <w:t>ssai</w:t>
              </w:r>
              <w:r w:rsidR="004E28F8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8" w:rsidRDefault="004E28F8" w:rsidP="004E28F8">
            <w:pPr>
              <w:pStyle w:val="TAL"/>
              <w:rPr>
                <w:ins w:id="15" w:author="Huawei" w:date="2019-08-01T16:57:00Z"/>
              </w:rPr>
            </w:pPr>
            <w:ins w:id="16" w:author="Huawei" w:date="2019-08-01T16:57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8" w:rsidRDefault="005834A3" w:rsidP="004E28F8">
            <w:pPr>
              <w:pStyle w:val="TAC"/>
              <w:rPr>
                <w:ins w:id="17" w:author="Huawei" w:date="2019-08-01T16:57:00Z"/>
                <w:lang w:eastAsia="zh-CN"/>
              </w:rPr>
            </w:pPr>
            <w:ins w:id="18" w:author="Huawei" w:date="2019-08-01T17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8" w:rsidRDefault="004E28F8" w:rsidP="004E28F8">
            <w:pPr>
              <w:pStyle w:val="TAL"/>
              <w:rPr>
                <w:ins w:id="19" w:author="Huawei" w:date="2019-08-01T16:57:00Z"/>
              </w:rPr>
            </w:pPr>
            <w:ins w:id="20" w:author="Huawei" w:date="2019-08-01T16:57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8" w:rsidRDefault="004E28F8" w:rsidP="001B35D2">
            <w:pPr>
              <w:pStyle w:val="TAL"/>
              <w:rPr>
                <w:ins w:id="21" w:author="Huawei" w:date="2019-08-01T16:57:00Z"/>
                <w:lang w:eastAsia="zh-CN"/>
              </w:rPr>
            </w:pPr>
            <w:ins w:id="22" w:author="Huawei" w:date="2019-08-01T16:5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</w:t>
              </w:r>
            </w:ins>
            <w:ins w:id="23" w:author="Huawei" w:date="2019-08-01T17:15:00Z">
              <w:r w:rsidR="001B35D2">
                <w:rPr>
                  <w:lang w:eastAsia="zh-CN"/>
                </w:rPr>
                <w:t>may</w:t>
              </w:r>
            </w:ins>
            <w:ins w:id="24" w:author="Huawei" w:date="2019-08-01T16:57:00Z">
              <w:r>
                <w:rPr>
                  <w:lang w:eastAsia="zh-CN"/>
                </w:rPr>
                <w:t xml:space="preserve"> be included</w:t>
              </w:r>
            </w:ins>
            <w:ins w:id="25" w:author="Huawei" w:date="2019-08-01T17:16:00Z">
              <w:r w:rsidR="001B35D2">
                <w:rPr>
                  <w:lang w:eastAsia="zh-CN"/>
                </w:rPr>
                <w:t xml:space="preserve"> </w:t>
              </w:r>
              <w:r w:rsidR="001B35D2">
                <w:rPr>
                  <w:rFonts w:hint="eastAsia"/>
                  <w:lang w:eastAsia="zh-CN"/>
                </w:rPr>
                <w:t>during</w:t>
              </w:r>
            </w:ins>
            <w:ins w:id="26" w:author="Huawei" w:date="2019-08-01T16:58:00Z">
              <w:r>
                <w:rPr>
                  <w:rFonts w:cs="Arial"/>
                  <w:szCs w:val="18"/>
                </w:rPr>
                <w:t xml:space="preserve"> an access token request for an NF type and not for a specific NF / NF service instance. When present,</w:t>
              </w:r>
              <w:r w:rsidRPr="002857AD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  <w:r w:rsidRPr="002857AD">
                <w:rPr>
                  <w:rFonts w:cs="Arial" w:hint="eastAsia"/>
                  <w:szCs w:val="18"/>
                </w:rPr>
                <w:t>h</w:t>
              </w:r>
              <w:r w:rsidRPr="002857AD">
                <w:rPr>
                  <w:rFonts w:cs="Arial"/>
                  <w:szCs w:val="18"/>
                </w:rPr>
                <w:t xml:space="preserve">is IE shall contain the </w:t>
              </w:r>
            </w:ins>
            <w:ins w:id="27" w:author="Huawei" w:date="2019-08-01T16:59:00Z">
              <w:r>
                <w:rPr>
                  <w:rFonts w:cs="Arial" w:hint="eastAsia"/>
                  <w:szCs w:val="18"/>
                </w:rPr>
                <w:t>list of S-NSSAIs</w:t>
              </w:r>
            </w:ins>
            <w:ins w:id="28" w:author="Huawei" w:date="2019-08-01T16:58:00Z">
              <w:r w:rsidRPr="002857AD">
                <w:rPr>
                  <w:rFonts w:cs="Arial"/>
                  <w:szCs w:val="18"/>
                </w:rPr>
                <w:t xml:space="preserve"> of the </w:t>
              </w:r>
            </w:ins>
            <w:ins w:id="29" w:author="Huawei" w:date="2019-08-01T17:00:00Z">
              <w:r w:rsidR="00525368">
                <w:rPr>
                  <w:rFonts w:cs="Arial"/>
                  <w:szCs w:val="18"/>
                </w:rPr>
                <w:t>NF Service Producer</w:t>
              </w:r>
            </w:ins>
            <w:ins w:id="30" w:author="Huawei" w:date="2019-08-01T16:58:00Z"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  <w:tr w:rsidR="00464269" w:rsidRPr="002857AD" w:rsidTr="002B7C4E">
        <w:trPr>
          <w:jc w:val="center"/>
          <w:ins w:id="31" w:author="Huawei" w:date="2019-08-01T16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Default="005B79C9" w:rsidP="005B79C9">
            <w:pPr>
              <w:pStyle w:val="TAL"/>
              <w:rPr>
                <w:ins w:id="32" w:author="Huawei" w:date="2019-08-01T16:57:00Z"/>
                <w:lang w:val="en-US"/>
              </w:rPr>
            </w:pPr>
            <w:proofErr w:type="spellStart"/>
            <w:ins w:id="33" w:author="Huawei" w:date="2019-08-05T16:59:00Z">
              <w:r>
                <w:t>targetN</w:t>
              </w:r>
            </w:ins>
            <w:ins w:id="34" w:author="Huawei" w:date="2019-08-01T17:00:00Z">
              <w:r w:rsidR="00464269" w:rsidRPr="002857AD">
                <w:t>siList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Default="00464269" w:rsidP="00464269">
            <w:pPr>
              <w:pStyle w:val="TAL"/>
              <w:rPr>
                <w:ins w:id="35" w:author="Huawei" w:date="2019-08-01T16:57:00Z"/>
              </w:rPr>
            </w:pPr>
            <w:ins w:id="36" w:author="Huawei" w:date="2019-08-01T17:00:00Z">
              <w:r w:rsidRPr="002857AD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Default="005834A3" w:rsidP="00464269">
            <w:pPr>
              <w:pStyle w:val="TAC"/>
              <w:rPr>
                <w:ins w:id="37" w:author="Huawei" w:date="2019-08-01T16:57:00Z"/>
              </w:rPr>
            </w:pPr>
            <w:ins w:id="38" w:author="Huawei" w:date="2019-08-01T17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Default="00464269" w:rsidP="00464269">
            <w:pPr>
              <w:pStyle w:val="TAL"/>
              <w:rPr>
                <w:ins w:id="39" w:author="Huawei" w:date="2019-08-01T16:57:00Z"/>
              </w:rPr>
            </w:pPr>
            <w:ins w:id="40" w:author="Huawei" w:date="2019-08-01T17:00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Default="00464269" w:rsidP="00464269">
            <w:pPr>
              <w:pStyle w:val="TAL"/>
              <w:rPr>
                <w:ins w:id="41" w:author="Huawei" w:date="2019-08-01T16:57:00Z"/>
              </w:rPr>
            </w:pPr>
            <w:ins w:id="42" w:author="Huawei" w:date="2019-08-01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</w:t>
              </w:r>
            </w:ins>
            <w:ins w:id="43" w:author="Huawei" w:date="2019-08-01T17:16:00Z">
              <w:r w:rsidR="001B35D2">
                <w:rPr>
                  <w:rFonts w:hint="eastAsia"/>
                  <w:lang w:eastAsia="zh-CN"/>
                </w:rPr>
                <w:t>may</w:t>
              </w:r>
            </w:ins>
            <w:ins w:id="44" w:author="Huawei" w:date="2019-08-01T17:17:00Z">
              <w:r w:rsidR="001B35D2">
                <w:rPr>
                  <w:lang w:eastAsia="zh-CN"/>
                </w:rPr>
                <w:t xml:space="preserve"> </w:t>
              </w:r>
            </w:ins>
            <w:ins w:id="45" w:author="Huawei" w:date="2019-08-01T17:00:00Z">
              <w:r>
                <w:rPr>
                  <w:lang w:eastAsia="zh-CN"/>
                </w:rPr>
                <w:t>be included</w:t>
              </w:r>
            </w:ins>
            <w:ins w:id="46" w:author="Huawei" w:date="2019-08-01T17:16:00Z">
              <w:r w:rsidR="001B35D2">
                <w:rPr>
                  <w:lang w:eastAsia="zh-CN"/>
                </w:rPr>
                <w:t xml:space="preserve"> </w:t>
              </w:r>
              <w:r w:rsidR="001B35D2">
                <w:rPr>
                  <w:rFonts w:hint="eastAsia"/>
                  <w:lang w:eastAsia="zh-CN"/>
                </w:rPr>
                <w:t>during</w:t>
              </w:r>
            </w:ins>
            <w:ins w:id="47" w:author="Huawei" w:date="2019-08-01T17:00:00Z">
              <w:r>
                <w:rPr>
                  <w:rFonts w:cs="Arial"/>
                  <w:szCs w:val="18"/>
                </w:rPr>
                <w:t xml:space="preserve"> an access token request for an NF type and not for a specific NF / NF service instance. When present,</w:t>
              </w:r>
              <w:r w:rsidRPr="002857AD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  <w:r w:rsidRPr="002857AD">
                <w:rPr>
                  <w:rFonts w:cs="Arial" w:hint="eastAsia"/>
                  <w:szCs w:val="18"/>
                </w:rPr>
                <w:t>h</w:t>
              </w:r>
              <w:r w:rsidRPr="002857AD">
                <w:rPr>
                  <w:rFonts w:cs="Arial"/>
                  <w:szCs w:val="18"/>
                </w:rPr>
                <w:t xml:space="preserve">is IE shall contain the </w:t>
              </w:r>
              <w:r>
                <w:rPr>
                  <w:rFonts w:cs="Arial" w:hint="eastAsia"/>
                  <w:szCs w:val="18"/>
                </w:rPr>
                <w:t xml:space="preserve">list of </w:t>
              </w:r>
            </w:ins>
            <w:ins w:id="48" w:author="Huawei" w:date="2019-08-01T17:01:00Z">
              <w:r>
                <w:rPr>
                  <w:rFonts w:cs="Arial"/>
                  <w:szCs w:val="18"/>
                </w:rPr>
                <w:t>NSI</w:t>
              </w:r>
            </w:ins>
            <w:ins w:id="49" w:author="Huawei" w:date="2019-08-01T17:00:00Z">
              <w:r>
                <w:rPr>
                  <w:rFonts w:cs="Arial" w:hint="eastAsia"/>
                  <w:szCs w:val="18"/>
                </w:rPr>
                <w:t>s</w:t>
              </w:r>
              <w:r w:rsidRPr="002857AD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/>
                  <w:szCs w:val="18"/>
                </w:rPr>
                <w:t>NF Service Producer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  <w:tr w:rsidR="00464269" w:rsidRPr="002857AD" w:rsidTr="002B7C4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69" w:rsidRPr="002857AD" w:rsidRDefault="00464269" w:rsidP="00464269">
            <w:pPr>
              <w:pStyle w:val="TAN"/>
            </w:pPr>
            <w:r w:rsidRPr="002857AD">
              <w:rPr>
                <w:rFonts w:hint="eastAsia"/>
              </w:rPr>
              <w:t>NOTE 1:</w:t>
            </w:r>
            <w:r w:rsidRPr="002857AD">
              <w:tab/>
              <w:t>This data structure shall not be treated as a JSON object. It shall be treated as a key, value pair data structure to be encoded using x-www-</w:t>
            </w:r>
            <w:proofErr w:type="spellStart"/>
            <w:r w:rsidRPr="002857AD">
              <w:t>urlencoded</w:t>
            </w:r>
            <w:proofErr w:type="spellEnd"/>
            <w:r w:rsidRPr="002857AD">
              <w:t xml:space="preserve"> format as specified in </w:t>
            </w:r>
            <w:r>
              <w:t>clause</w:t>
            </w:r>
            <w:r w:rsidRPr="002857AD">
              <w:t> 17.13.4.1 of W3C HTML 4.01 Specification [26].</w:t>
            </w:r>
          </w:p>
          <w:p w:rsidR="00464269" w:rsidRPr="002857AD" w:rsidRDefault="00464269" w:rsidP="00464269">
            <w:pPr>
              <w:pStyle w:val="TAN"/>
            </w:pPr>
            <w:r w:rsidRPr="002857AD">
              <w:t>NOTE 2:</w:t>
            </w:r>
            <w:r w:rsidRPr="002857AD">
              <w:tab/>
              <w:t>Though scope attribute is optional as per IETF RFC 6749 [16], it is mandatory for 3GPP as per 3GPP TS 33.501 [15].</w:t>
            </w:r>
          </w:p>
        </w:tc>
      </w:tr>
    </w:tbl>
    <w:p w:rsidR="00E23CCD" w:rsidRPr="00E23CCD" w:rsidRDefault="00E23CCD" w:rsidP="00481022">
      <w:pPr>
        <w:pStyle w:val="B2"/>
      </w:pPr>
    </w:p>
    <w:p w:rsidR="00E23CCD" w:rsidRPr="009854A4" w:rsidRDefault="00E23CCD" w:rsidP="00E2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23CCD" w:rsidRPr="002857AD" w:rsidRDefault="00E23CCD" w:rsidP="00E23CCD">
      <w:pPr>
        <w:pStyle w:val="5"/>
      </w:pPr>
      <w:bookmarkStart w:id="50" w:name="_Toc11335220"/>
      <w:r w:rsidRPr="002857AD">
        <w:lastRenderedPageBreak/>
        <w:t>6.3.5.2.4</w:t>
      </w:r>
      <w:r w:rsidRPr="002857AD">
        <w:tab/>
        <w:t xml:space="preserve">Type: </w:t>
      </w:r>
      <w:proofErr w:type="spellStart"/>
      <w:r w:rsidRPr="002857AD">
        <w:t>AccessTokenClaims</w:t>
      </w:r>
      <w:bookmarkEnd w:id="50"/>
      <w:proofErr w:type="spellEnd"/>
    </w:p>
    <w:p w:rsidR="00E23CCD" w:rsidRPr="002857AD" w:rsidRDefault="00E23CCD" w:rsidP="00E23CCD">
      <w:pPr>
        <w:pStyle w:val="TH"/>
      </w:pPr>
      <w:r w:rsidRPr="002857AD">
        <w:rPr>
          <w:noProof/>
        </w:rPr>
        <w:t>Table </w:t>
      </w:r>
      <w:r w:rsidRPr="002857AD">
        <w:t xml:space="preserve">6.3.5.2.4-1: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AccessTokenClaims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3CCD" w:rsidRPr="002857AD" w:rsidRDefault="00E23CCD" w:rsidP="002B7C4E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CCD" w:rsidRPr="002857AD" w:rsidRDefault="00E23CCD" w:rsidP="002B7C4E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rPr>
                <w:lang w:val="en-US"/>
              </w:rPr>
              <w:t>iss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 xml:space="preserve">NF instance id of the </w:t>
            </w:r>
            <w:r>
              <w:rPr>
                <w:rFonts w:cs="Arial"/>
                <w:szCs w:val="18"/>
              </w:rPr>
              <w:t>NRF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, corresponding to the standard "Issuer" claim described in IETF RFC 7519 [25], clause 4.1.1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lang w:val="en-US"/>
              </w:rPr>
              <w:t>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</w:t>
            </w:r>
            <w:r>
              <w:rPr>
                <w:rFonts w:cs="Arial"/>
                <w:szCs w:val="18"/>
              </w:rPr>
              <w:t>, corresponding to the standard "Subject" claim described in IETF RFC 7519 [25], clause 4.1.2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aud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t>Audience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</w:t>
            </w:r>
            <w:r w:rsidRPr="002857AD">
              <w:rPr>
                <w:rFonts w:cs="Arial"/>
                <w:szCs w:val="18"/>
              </w:rPr>
              <w:t xml:space="preserve"> IE shall contain the NF service producer's NF instance ID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(if the exact NF instance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of the NF service producer is known) or </w:t>
            </w:r>
            <w:r>
              <w:rPr>
                <w:rFonts w:cs="Arial"/>
                <w:szCs w:val="18"/>
              </w:rPr>
              <w:t>the NF type of NF service producers</w:t>
            </w:r>
            <w:r w:rsidRPr="002857AD">
              <w:rPr>
                <w:rFonts w:cs="Arial"/>
                <w:szCs w:val="18"/>
              </w:rPr>
              <w:t xml:space="preserve"> for which the claim is applicable</w:t>
            </w:r>
            <w:r>
              <w:rPr>
                <w:rFonts w:cs="Arial"/>
                <w:szCs w:val="18"/>
              </w:rPr>
              <w:t>, corresponding to the standard "Audience" claim described in IETF RFC 7519 [25], clause 4.1.3</w:t>
            </w:r>
            <w:r w:rsidRPr="002857AD">
              <w:rPr>
                <w:rFonts w:cs="Arial"/>
                <w:szCs w:val="18"/>
              </w:rPr>
              <w:t xml:space="preserve">. 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 w:rsidRPr="002857AD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the name of the NF services </w:t>
            </w:r>
            <w:r w:rsidRPr="002857AD">
              <w:rPr>
                <w:lang w:val="en-US"/>
              </w:rPr>
              <w:t xml:space="preserve">for which the </w:t>
            </w:r>
            <w:proofErr w:type="spellStart"/>
            <w:r w:rsidRPr="002857AD">
              <w:rPr>
                <w:lang w:val="en-US"/>
              </w:rPr>
              <w:t>access_token</w:t>
            </w:r>
            <w:proofErr w:type="spellEnd"/>
            <w:r w:rsidRPr="002857AD">
              <w:rPr>
                <w:lang w:val="en-US"/>
              </w:rPr>
              <w:t xml:space="preserve"> is authorized for use</w:t>
            </w:r>
            <w:r>
              <w:rPr>
                <w:lang w:val="en-US"/>
              </w:rPr>
              <w:t xml:space="preserve">; this claim corresponds to a private claim, as described in </w:t>
            </w:r>
            <w:r>
              <w:rPr>
                <w:rFonts w:cs="Arial"/>
                <w:szCs w:val="18"/>
              </w:rPr>
              <w:t>IETF RFC 7519 [25], clause 4.3</w:t>
            </w:r>
            <w:r w:rsidRPr="002857AD">
              <w:rPr>
                <w:lang w:val="en-US"/>
              </w:rPr>
              <w:t>.</w:t>
            </w:r>
          </w:p>
          <w:p w:rsidR="00E23CCD" w:rsidRPr="002857AD" w:rsidRDefault="00E23CCD" w:rsidP="002B7C4E">
            <w:pPr>
              <w:pStyle w:val="TAL"/>
              <w:rPr>
                <w:lang w:val="en-US"/>
              </w:rPr>
            </w:pPr>
          </w:p>
          <w:p w:rsidR="00E23CCD" w:rsidRPr="002857AD" w:rsidRDefault="00E23CCD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exp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</w:t>
            </w:r>
            <w:r w:rsidRPr="002857AD">
              <w:rPr>
                <w:rFonts w:cs="Arial" w:hint="eastAsia"/>
                <w:szCs w:val="18"/>
              </w:rPr>
              <w:t xml:space="preserve">the </w:t>
            </w:r>
            <w:r w:rsidRPr="002857AD">
              <w:rPr>
                <w:rFonts w:cs="Arial"/>
                <w:szCs w:val="18"/>
              </w:rPr>
              <w:t xml:space="preserve">number of seconds after which the </w:t>
            </w:r>
            <w:proofErr w:type="spellStart"/>
            <w:r w:rsidRPr="002857AD">
              <w:rPr>
                <w:rFonts w:cs="Arial"/>
                <w:szCs w:val="18"/>
              </w:rPr>
              <w:t>access_token</w:t>
            </w:r>
            <w:proofErr w:type="spellEnd"/>
            <w:r w:rsidRPr="002857AD">
              <w:rPr>
                <w:rFonts w:cs="Arial"/>
                <w:szCs w:val="18"/>
              </w:rPr>
              <w:t xml:space="preserve"> is considered to be expired</w:t>
            </w:r>
            <w:r>
              <w:rPr>
                <w:rFonts w:cs="Arial"/>
                <w:szCs w:val="18"/>
              </w:rPr>
              <w:t>, corresponding to the standard "Expiration Time" claim described in IETF RFC 7519 [25], clause 4.1.4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consumerPlmnId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rPr>
                <w:rFonts w:hint="eastAsia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This IE shall be included if the NRF supports providing PLMN ID of the NF service consumer in the access token claims</w:t>
            </w:r>
            <w:r>
              <w:rPr>
                <w:lang w:val="en-US"/>
              </w:rPr>
              <w:t>, to be interpreted for subject (sub IE),</w:t>
            </w:r>
            <w:r>
              <w:rPr>
                <w:rFonts w:hint="eastAsia"/>
                <w:lang w:val="en-US"/>
              </w:rPr>
              <w:t xml:space="preserve"> as specified in clause </w:t>
            </w:r>
            <w:r>
              <w:rPr>
                <w:lang w:val="en-US"/>
              </w:rPr>
              <w:t>13.4.1.2 of 3GPP TS 33.501 [15]. If an NF service producer that receives this IE in the token included in the authorization header does not understand this IE, it shall be ignored.</w:t>
            </w:r>
          </w:p>
        </w:tc>
      </w:tr>
      <w:tr w:rsidR="00E23CCD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proofErr w:type="spellStart"/>
            <w:r>
              <w:t>producerPlmnId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proofErr w:type="spellStart"/>
            <w:r>
              <w:rPr>
                <w:rFonts w:hint="eastAsia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CD" w:rsidRPr="002857AD" w:rsidRDefault="00E23CCD" w:rsidP="002B7C4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This IE shall be included if the NRF supports providing PLMN ID of the NF service </w:t>
            </w:r>
            <w:r>
              <w:rPr>
                <w:lang w:val="en-US"/>
              </w:rPr>
              <w:t>producer</w:t>
            </w:r>
            <w:r>
              <w:rPr>
                <w:rFonts w:hint="eastAsia"/>
                <w:lang w:val="en-US"/>
              </w:rPr>
              <w:t xml:space="preserve"> in the access token claims</w:t>
            </w:r>
            <w:r>
              <w:rPr>
                <w:lang w:val="en-US"/>
              </w:rPr>
              <w:t xml:space="preserve">, to be </w:t>
            </w:r>
            <w:proofErr w:type="spellStart"/>
            <w:r>
              <w:rPr>
                <w:lang w:val="en-US"/>
              </w:rPr>
              <w:t>interpretted</w:t>
            </w:r>
            <w:proofErr w:type="spellEnd"/>
            <w:r>
              <w:rPr>
                <w:lang w:val="en-US"/>
              </w:rPr>
              <w:t xml:space="preserve"> for audience (</w:t>
            </w:r>
            <w:proofErr w:type="spellStart"/>
            <w:r>
              <w:rPr>
                <w:lang w:val="en-US"/>
              </w:rPr>
              <w:t>aud</w:t>
            </w:r>
            <w:proofErr w:type="spellEnd"/>
            <w:r>
              <w:rPr>
                <w:lang w:val="en-US"/>
              </w:rPr>
              <w:t xml:space="preserve"> IE),</w:t>
            </w:r>
            <w:r>
              <w:rPr>
                <w:rFonts w:hint="eastAsia"/>
                <w:lang w:val="en-US"/>
              </w:rPr>
              <w:t xml:space="preserve"> as specified in clause </w:t>
            </w:r>
            <w:r>
              <w:rPr>
                <w:lang w:val="en-US"/>
              </w:rPr>
              <w:t>13.4.1.2 of 3GPP TS 33.501 [15]. If an NF service producer that receives this IE in the token included in the authorization header does not understand this IE, it shall be ignored.</w:t>
            </w:r>
          </w:p>
        </w:tc>
      </w:tr>
      <w:tr w:rsidR="00530FF9" w:rsidRPr="002857AD" w:rsidTr="002B7C4E">
        <w:trPr>
          <w:jc w:val="center"/>
          <w:ins w:id="51" w:author="Huawei" w:date="2019-08-01T17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B79C9" w:rsidP="005B79C9">
            <w:pPr>
              <w:pStyle w:val="TAL"/>
              <w:rPr>
                <w:ins w:id="52" w:author="Huawei" w:date="2019-08-01T17:02:00Z"/>
              </w:rPr>
            </w:pPr>
            <w:proofErr w:type="spellStart"/>
            <w:ins w:id="53" w:author="Huawei" w:date="2019-08-05T17:00:00Z">
              <w:r>
                <w:t>producerSn</w:t>
              </w:r>
            </w:ins>
            <w:ins w:id="54" w:author="Huawei" w:date="2019-08-01T17:02:00Z">
              <w:r w:rsidR="00530FF9" w:rsidRPr="002857AD">
                <w:t>ssai</w:t>
              </w:r>
              <w:r w:rsidR="00530FF9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30FF9" w:rsidP="00530FF9">
            <w:pPr>
              <w:pStyle w:val="TAL"/>
              <w:rPr>
                <w:ins w:id="55" w:author="Huawei" w:date="2019-08-01T17:02:00Z"/>
              </w:rPr>
            </w:pPr>
            <w:ins w:id="56" w:author="Huawei" w:date="2019-08-01T17:02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1B35D2" w:rsidP="00530FF9">
            <w:pPr>
              <w:pStyle w:val="TAC"/>
              <w:rPr>
                <w:ins w:id="57" w:author="Huawei" w:date="2019-08-01T17:02:00Z"/>
              </w:rPr>
            </w:pPr>
            <w:ins w:id="58" w:author="Huawei" w:date="2019-08-01T17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30FF9" w:rsidP="00530FF9">
            <w:pPr>
              <w:pStyle w:val="TAL"/>
              <w:rPr>
                <w:ins w:id="59" w:author="Huawei" w:date="2019-08-01T17:02:00Z"/>
              </w:rPr>
            </w:pPr>
            <w:ins w:id="60" w:author="Huawei" w:date="2019-08-01T17:02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30FF9" w:rsidP="005B79C9">
            <w:pPr>
              <w:pStyle w:val="TAL"/>
              <w:rPr>
                <w:ins w:id="61" w:author="Huawei" w:date="2019-08-01T17:02:00Z"/>
                <w:lang w:val="en-US"/>
              </w:rPr>
            </w:pPr>
            <w:ins w:id="62" w:author="Huawei" w:date="2019-08-01T17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</w:t>
              </w:r>
            </w:ins>
            <w:ins w:id="63" w:author="Huawei" w:date="2019-08-01T17:18:00Z">
              <w:r w:rsidR="001B35D2">
                <w:rPr>
                  <w:lang w:eastAsia="zh-CN"/>
                </w:rPr>
                <w:t>may be</w:t>
              </w:r>
            </w:ins>
            <w:ins w:id="64" w:author="Huawei" w:date="2019-08-01T17:02:00Z">
              <w:r>
                <w:rPr>
                  <w:lang w:eastAsia="zh-CN"/>
                </w:rPr>
                <w:t xml:space="preserve"> included</w:t>
              </w:r>
            </w:ins>
            <w:ins w:id="65" w:author="Huawei" w:date="2019-08-01T17:19:00Z">
              <w:r w:rsidR="001B35D2">
                <w:rPr>
                  <w:rFonts w:hint="eastAsia"/>
                  <w:lang w:val="en-US"/>
                </w:rPr>
                <w:t xml:space="preserve"> if the NRF supports providing </w:t>
              </w:r>
              <w:r w:rsidR="001B35D2">
                <w:rPr>
                  <w:lang w:val="en-US"/>
                </w:rPr>
                <w:t>list of S-NSSAIs</w:t>
              </w:r>
              <w:r w:rsidR="001B35D2">
                <w:rPr>
                  <w:rFonts w:hint="eastAsia"/>
                  <w:lang w:val="en-US"/>
                </w:rPr>
                <w:t xml:space="preserve"> of the NF service </w:t>
              </w:r>
              <w:r w:rsidR="001B35D2">
                <w:rPr>
                  <w:lang w:val="en-US"/>
                </w:rPr>
                <w:t>producer</w:t>
              </w:r>
              <w:r w:rsidR="001B35D2">
                <w:rPr>
                  <w:rFonts w:hint="eastAsia"/>
                  <w:lang w:val="en-US"/>
                </w:rPr>
                <w:t xml:space="preserve"> in the access token claims</w:t>
              </w:r>
            </w:ins>
            <w:ins w:id="66" w:author="Huawei" w:date="2019-08-01T17:02:00Z"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  <w:tr w:rsidR="00530FF9" w:rsidRPr="002857AD" w:rsidTr="002B7C4E">
        <w:trPr>
          <w:jc w:val="center"/>
          <w:ins w:id="67" w:author="Huawei" w:date="2019-08-01T17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B79C9" w:rsidP="005B79C9">
            <w:pPr>
              <w:pStyle w:val="TAL"/>
              <w:rPr>
                <w:ins w:id="68" w:author="Huawei" w:date="2019-08-01T17:02:00Z"/>
              </w:rPr>
            </w:pPr>
            <w:proofErr w:type="spellStart"/>
            <w:ins w:id="69" w:author="Huawei" w:date="2019-08-05T17:00:00Z">
              <w:r>
                <w:t>producerN</w:t>
              </w:r>
            </w:ins>
            <w:ins w:id="70" w:author="Huawei" w:date="2019-08-01T17:02:00Z">
              <w:r w:rsidR="00530FF9" w:rsidRPr="002857AD">
                <w:t>siList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30FF9" w:rsidP="00530FF9">
            <w:pPr>
              <w:pStyle w:val="TAL"/>
              <w:rPr>
                <w:ins w:id="71" w:author="Huawei" w:date="2019-08-01T17:02:00Z"/>
              </w:rPr>
            </w:pPr>
            <w:ins w:id="72" w:author="Huawei" w:date="2019-08-01T17:02:00Z">
              <w:r w:rsidRPr="002857AD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1B35D2" w:rsidP="00530FF9">
            <w:pPr>
              <w:pStyle w:val="TAC"/>
              <w:rPr>
                <w:ins w:id="73" w:author="Huawei" w:date="2019-08-01T17:02:00Z"/>
              </w:rPr>
            </w:pPr>
            <w:ins w:id="74" w:author="Huawei" w:date="2019-08-01T17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530FF9" w:rsidP="00530FF9">
            <w:pPr>
              <w:pStyle w:val="TAL"/>
              <w:rPr>
                <w:ins w:id="75" w:author="Huawei" w:date="2019-08-01T17:02:00Z"/>
              </w:rPr>
            </w:pPr>
            <w:ins w:id="76" w:author="Huawei" w:date="2019-08-01T17:02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F9" w:rsidRDefault="00CD2885" w:rsidP="005B79C9">
            <w:pPr>
              <w:pStyle w:val="TAL"/>
              <w:rPr>
                <w:ins w:id="77" w:author="Huawei" w:date="2019-08-01T17:02:00Z"/>
                <w:lang w:val="en-US"/>
              </w:rPr>
            </w:pPr>
            <w:ins w:id="78" w:author="Huawei" w:date="2019-08-01T17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may be included</w:t>
              </w:r>
              <w:r>
                <w:rPr>
                  <w:rFonts w:hint="eastAsia"/>
                  <w:lang w:val="en-US"/>
                </w:rPr>
                <w:t xml:space="preserve"> if the NRF supports providing </w:t>
              </w:r>
              <w:r>
                <w:rPr>
                  <w:lang w:val="en-US"/>
                </w:rPr>
                <w:t>list of NSIs</w:t>
              </w:r>
              <w:r>
                <w:rPr>
                  <w:rFonts w:hint="eastAsia"/>
                  <w:lang w:val="en-US"/>
                </w:rPr>
                <w:t xml:space="preserve"> of the NF service </w:t>
              </w:r>
              <w:r>
                <w:rPr>
                  <w:lang w:val="en-US"/>
                </w:rPr>
                <w:t>producer</w:t>
              </w:r>
              <w:r>
                <w:rPr>
                  <w:rFonts w:hint="eastAsia"/>
                  <w:lang w:val="en-US"/>
                </w:rPr>
                <w:t xml:space="preserve"> in the access token claims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E23CCD" w:rsidRPr="00E23CCD" w:rsidRDefault="00E23CCD" w:rsidP="00481022">
      <w:pPr>
        <w:pStyle w:val="B2"/>
      </w:pPr>
    </w:p>
    <w:p w:rsidR="0048023D" w:rsidRPr="009854A4" w:rsidRDefault="0048023D" w:rsidP="00480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42B6A" w:rsidRPr="002857AD" w:rsidRDefault="00942B6A" w:rsidP="00942B6A">
      <w:pPr>
        <w:pStyle w:val="2"/>
        <w:rPr>
          <w:lang w:val="en-US"/>
        </w:rPr>
      </w:pPr>
      <w:bookmarkStart w:id="79" w:name="_Toc11335231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79"/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2</w:t>
      </w:r>
      <w:r w:rsidRPr="002857AD">
        <w:rPr>
          <w:lang w:val="en-US"/>
        </w:rPr>
        <w:t>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942B6A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942B6A" w:rsidRPr="002857AD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:rsidR="00942B6A" w:rsidRDefault="00942B6A" w:rsidP="00942B6A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48023D" w:rsidRDefault="00942B6A" w:rsidP="00942B6A">
      <w:pPr>
        <w:pStyle w:val="PL"/>
        <w:rPr>
          <w:lang w:val="en-US"/>
        </w:rPr>
      </w:pPr>
      <w:r>
        <w:t xml:space="preserve">    All rights reserved.</w:t>
      </w:r>
    </w:p>
    <w:p w:rsidR="00B44AA6" w:rsidRDefault="00B44AA6" w:rsidP="00B44AA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>AccessTokenReq:</w:t>
      </w:r>
    </w:p>
    <w:p w:rsidR="00942B6A" w:rsidRPr="002857AD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required: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942B6A" w:rsidRPr="002857AD" w:rsidRDefault="00942B6A" w:rsidP="00942B6A">
      <w:pPr>
        <w:pStyle w:val="PL"/>
      </w:pPr>
      <w:r w:rsidRPr="002857AD">
        <w:t xml:space="preserve">          $ref: 'TS29571_CommonData.yaml#/components/schemas/NfInstanceId'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942B6A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:rsidR="00942B6A" w:rsidRDefault="00942B6A" w:rsidP="00942B6A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:rsidR="00942B6A" w:rsidRPr="002857AD" w:rsidRDefault="00942B6A" w:rsidP="00942B6A">
      <w:pPr>
        <w:pStyle w:val="PL"/>
      </w:pPr>
      <w:r w:rsidRPr="002857AD">
        <w:t xml:space="preserve">          $ref: 'TS29571_CommonData.yaml#/components/schemas/PlmnId'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:rsidR="00942B6A" w:rsidRDefault="00942B6A" w:rsidP="00942B6A">
      <w:pPr>
        <w:pStyle w:val="PL"/>
        <w:rPr>
          <w:ins w:id="80" w:author="Huawei" w:date="2019-08-01T17:27:00Z"/>
        </w:rPr>
      </w:pPr>
      <w:r w:rsidRPr="002857AD">
        <w:t xml:space="preserve">          $ref: 'TS29571_CommonData.yaml#/components/schemas/PlmnId'</w:t>
      </w:r>
    </w:p>
    <w:p w:rsidR="00D931B8" w:rsidRPr="002857AD" w:rsidRDefault="00D931B8" w:rsidP="00D931B8">
      <w:pPr>
        <w:pStyle w:val="PL"/>
        <w:rPr>
          <w:ins w:id="81" w:author="Huawei" w:date="2019-08-01T17:28:00Z"/>
        </w:rPr>
      </w:pPr>
      <w:ins w:id="82" w:author="Huawei" w:date="2019-08-01T17:28:00Z">
        <w:r w:rsidRPr="002857AD">
          <w:rPr>
            <w:lang w:val="en-US"/>
          </w:rPr>
          <w:t xml:space="preserve">        </w:t>
        </w:r>
      </w:ins>
      <w:ins w:id="83" w:author="Huawei" w:date="2019-08-05T17:01:00Z">
        <w:r w:rsidR="005B79C9">
          <w:rPr>
            <w:lang w:val="en-US"/>
          </w:rPr>
          <w:t>targetSn</w:t>
        </w:r>
      </w:ins>
      <w:ins w:id="84" w:author="Huawei" w:date="2019-08-01T17:28:00Z">
        <w:r w:rsidRPr="002857AD">
          <w:t>ssai</w:t>
        </w:r>
        <w:r>
          <w:t>List</w:t>
        </w:r>
        <w:r w:rsidRPr="002857AD">
          <w:t>:</w:t>
        </w:r>
      </w:ins>
    </w:p>
    <w:p w:rsidR="00D931B8" w:rsidRPr="002857AD" w:rsidRDefault="00D931B8" w:rsidP="00D931B8">
      <w:pPr>
        <w:pStyle w:val="PL"/>
        <w:rPr>
          <w:ins w:id="85" w:author="Huawei" w:date="2019-08-01T17:28:00Z"/>
        </w:rPr>
      </w:pPr>
      <w:ins w:id="86" w:author="Huawei" w:date="2019-08-01T17:28:00Z">
        <w:r w:rsidRPr="002857AD">
          <w:t xml:space="preserve">          type: array</w:t>
        </w:r>
      </w:ins>
    </w:p>
    <w:p w:rsidR="00D931B8" w:rsidRPr="002857AD" w:rsidRDefault="00D931B8" w:rsidP="00D931B8">
      <w:pPr>
        <w:pStyle w:val="PL"/>
        <w:rPr>
          <w:ins w:id="87" w:author="Huawei" w:date="2019-08-01T17:28:00Z"/>
        </w:rPr>
      </w:pPr>
      <w:ins w:id="88" w:author="Huawei" w:date="2019-08-01T17:28:00Z">
        <w:r w:rsidRPr="002857AD">
          <w:t xml:space="preserve">          items:</w:t>
        </w:r>
      </w:ins>
    </w:p>
    <w:p w:rsidR="00D931B8" w:rsidRDefault="00D931B8" w:rsidP="00D931B8">
      <w:pPr>
        <w:pStyle w:val="PL"/>
        <w:rPr>
          <w:ins w:id="89" w:author="Huawei" w:date="2019-08-01T17:28:00Z"/>
        </w:rPr>
      </w:pPr>
      <w:ins w:id="90" w:author="Huawei" w:date="2019-08-01T17:28:00Z">
        <w:r w:rsidRPr="002857AD">
          <w:t xml:space="preserve">            $ref: 'TS29571_CommonData.yaml#/components/schemas/Snssai'</w:t>
        </w:r>
      </w:ins>
    </w:p>
    <w:p w:rsidR="00D931B8" w:rsidRPr="002857AD" w:rsidRDefault="00D931B8" w:rsidP="00D931B8">
      <w:pPr>
        <w:pStyle w:val="PL"/>
        <w:rPr>
          <w:ins w:id="91" w:author="Huawei" w:date="2019-08-01T17:28:00Z"/>
          <w:lang w:eastAsia="zh-CN"/>
        </w:rPr>
      </w:pPr>
      <w:ins w:id="92" w:author="Huawei" w:date="2019-08-01T17:28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D931B8" w:rsidRPr="002857AD" w:rsidRDefault="00D931B8" w:rsidP="00D931B8">
      <w:pPr>
        <w:pStyle w:val="PL"/>
        <w:rPr>
          <w:ins w:id="93" w:author="Huawei" w:date="2019-08-01T17:28:00Z"/>
        </w:rPr>
      </w:pPr>
      <w:ins w:id="94" w:author="Huawei" w:date="2019-08-01T17:28:00Z">
        <w:r w:rsidRPr="002857AD">
          <w:t xml:space="preserve">        </w:t>
        </w:r>
      </w:ins>
      <w:ins w:id="95" w:author="Huawei" w:date="2019-08-05T17:02:00Z">
        <w:r w:rsidR="005B79C9">
          <w:t>targetN</w:t>
        </w:r>
      </w:ins>
      <w:ins w:id="96" w:author="Huawei" w:date="2019-08-01T17:28:00Z">
        <w:r w:rsidRPr="002857AD">
          <w:t>siList:</w:t>
        </w:r>
      </w:ins>
    </w:p>
    <w:p w:rsidR="00D931B8" w:rsidRPr="002857AD" w:rsidRDefault="00D931B8" w:rsidP="00D931B8">
      <w:pPr>
        <w:pStyle w:val="PL"/>
        <w:rPr>
          <w:ins w:id="97" w:author="Huawei" w:date="2019-08-01T17:28:00Z"/>
        </w:rPr>
      </w:pPr>
      <w:ins w:id="98" w:author="Huawei" w:date="2019-08-01T17:28:00Z">
        <w:r w:rsidRPr="002857AD">
          <w:t xml:space="preserve">          type: array</w:t>
        </w:r>
      </w:ins>
    </w:p>
    <w:p w:rsidR="00D931B8" w:rsidRPr="002857AD" w:rsidRDefault="00D931B8" w:rsidP="00D931B8">
      <w:pPr>
        <w:pStyle w:val="PL"/>
        <w:rPr>
          <w:ins w:id="99" w:author="Huawei" w:date="2019-08-01T17:28:00Z"/>
        </w:rPr>
      </w:pPr>
      <w:ins w:id="100" w:author="Huawei" w:date="2019-08-01T17:28:00Z">
        <w:r w:rsidRPr="002857AD">
          <w:t xml:space="preserve">          items:</w:t>
        </w:r>
      </w:ins>
    </w:p>
    <w:p w:rsidR="00D931B8" w:rsidRPr="002857AD" w:rsidRDefault="00D931B8" w:rsidP="00D931B8">
      <w:pPr>
        <w:pStyle w:val="PL"/>
        <w:rPr>
          <w:ins w:id="101" w:author="Huawei" w:date="2019-08-01T17:28:00Z"/>
        </w:rPr>
      </w:pPr>
      <w:ins w:id="102" w:author="Huawei" w:date="2019-08-01T17:28:00Z">
        <w:r w:rsidRPr="002857AD">
          <w:t xml:space="preserve">            type: string</w:t>
        </w:r>
      </w:ins>
    </w:p>
    <w:p w:rsidR="00D931B8" w:rsidRPr="0004192B" w:rsidRDefault="00D931B8" w:rsidP="00D931B8">
      <w:pPr>
        <w:pStyle w:val="PL"/>
      </w:pPr>
      <w:ins w:id="103" w:author="Huawei" w:date="2019-08-01T17:28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942B6A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942B6A" w:rsidRPr="002857AD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AccessTokenClaims:</w:t>
      </w:r>
    </w:p>
    <w:p w:rsidR="00942B6A" w:rsidRPr="002857AD" w:rsidRDefault="00942B6A" w:rsidP="00942B6A">
      <w:pPr>
        <w:pStyle w:val="PL"/>
      </w:pPr>
      <w:r w:rsidRPr="002857AD">
        <w:t xml:space="preserve">      type: object</w:t>
      </w:r>
    </w:p>
    <w:p w:rsidR="00942B6A" w:rsidRPr="002857AD" w:rsidRDefault="00942B6A" w:rsidP="00942B6A">
      <w:pPr>
        <w:pStyle w:val="PL"/>
      </w:pPr>
      <w:r w:rsidRPr="002857AD">
        <w:t xml:space="preserve">      required:</w:t>
      </w:r>
    </w:p>
    <w:p w:rsidR="00942B6A" w:rsidRPr="002857AD" w:rsidRDefault="00942B6A" w:rsidP="00942B6A">
      <w:pPr>
        <w:pStyle w:val="PL"/>
      </w:pPr>
      <w:r w:rsidRPr="002857AD">
        <w:t xml:space="preserve">        - iss</w:t>
      </w:r>
    </w:p>
    <w:p w:rsidR="00942B6A" w:rsidRPr="002857AD" w:rsidRDefault="00942B6A" w:rsidP="00942B6A">
      <w:pPr>
        <w:pStyle w:val="PL"/>
      </w:pPr>
      <w:r w:rsidRPr="002857AD">
        <w:t xml:space="preserve">        - sub</w:t>
      </w:r>
    </w:p>
    <w:p w:rsidR="00942B6A" w:rsidRPr="002857AD" w:rsidRDefault="00942B6A" w:rsidP="00942B6A">
      <w:pPr>
        <w:pStyle w:val="PL"/>
      </w:pPr>
      <w:r w:rsidRPr="002857AD">
        <w:t xml:space="preserve">        - aud</w:t>
      </w:r>
    </w:p>
    <w:p w:rsidR="00942B6A" w:rsidRPr="002857AD" w:rsidRDefault="00942B6A" w:rsidP="00942B6A">
      <w:pPr>
        <w:pStyle w:val="PL"/>
      </w:pPr>
      <w:r w:rsidRPr="002857AD">
        <w:t xml:space="preserve">        - scope</w:t>
      </w:r>
    </w:p>
    <w:p w:rsidR="00942B6A" w:rsidRPr="002857AD" w:rsidRDefault="00942B6A" w:rsidP="00942B6A">
      <w:pPr>
        <w:pStyle w:val="PL"/>
      </w:pPr>
      <w:r w:rsidRPr="002857AD">
        <w:t xml:space="preserve">        - exp</w:t>
      </w:r>
    </w:p>
    <w:p w:rsidR="00942B6A" w:rsidRPr="002857AD" w:rsidRDefault="00942B6A" w:rsidP="00942B6A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    iss:</w:t>
      </w:r>
    </w:p>
    <w:p w:rsidR="00942B6A" w:rsidRPr="002857AD" w:rsidRDefault="00942B6A" w:rsidP="00942B6A">
      <w:pPr>
        <w:pStyle w:val="PL"/>
      </w:pPr>
      <w:r w:rsidRPr="002857AD">
        <w:t xml:space="preserve">          $ref: 'TS29571_CommonData.yaml#/components/schemas/NfInstanceId'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    sub:</w:t>
      </w:r>
    </w:p>
    <w:p w:rsidR="00942B6A" w:rsidRPr="002857AD" w:rsidRDefault="00942B6A" w:rsidP="00942B6A">
      <w:pPr>
        <w:pStyle w:val="PL"/>
      </w:pPr>
      <w:r w:rsidRPr="002857AD">
        <w:t xml:space="preserve">          $ref: 'TS29571_CommonData.yaml#/components/schemas/NfInstanceId'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    aud:</w:t>
      </w:r>
    </w:p>
    <w:p w:rsidR="00942B6A" w:rsidRDefault="00942B6A" w:rsidP="00942B6A">
      <w:pPr>
        <w:pStyle w:val="PL"/>
      </w:pPr>
      <w:r w:rsidRPr="002857AD">
        <w:t xml:space="preserve">          </w:t>
      </w:r>
      <w:r>
        <w:t>anyOf:</w:t>
      </w:r>
    </w:p>
    <w:p w:rsidR="00942B6A" w:rsidRDefault="00942B6A" w:rsidP="00942B6A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942B6A" w:rsidRPr="00F267AF" w:rsidRDefault="00942B6A" w:rsidP="00942B6A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942B6A" w:rsidRDefault="00942B6A" w:rsidP="00942B6A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942B6A" w:rsidRDefault="00942B6A" w:rsidP="00942B6A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942B6A" w:rsidRPr="002857AD" w:rsidRDefault="00942B6A" w:rsidP="00942B6A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    scope:</w:t>
      </w:r>
    </w:p>
    <w:p w:rsidR="00942B6A" w:rsidRPr="002857AD" w:rsidRDefault="00942B6A" w:rsidP="00942B6A">
      <w:pPr>
        <w:pStyle w:val="PL"/>
      </w:pPr>
      <w:r w:rsidRPr="002857AD">
        <w:t xml:space="preserve">          type: string</w:t>
      </w:r>
    </w:p>
    <w:p w:rsidR="00942B6A" w:rsidRPr="002857AD" w:rsidRDefault="00942B6A" w:rsidP="00942B6A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942B6A" w:rsidRPr="002857AD" w:rsidRDefault="00942B6A" w:rsidP="00942B6A">
      <w:pPr>
        <w:pStyle w:val="PL"/>
      </w:pPr>
      <w:r w:rsidRPr="002857AD">
        <w:rPr>
          <w:rFonts w:hint="eastAsia"/>
        </w:rPr>
        <w:t xml:space="preserve">        exp:</w:t>
      </w:r>
    </w:p>
    <w:p w:rsidR="00942B6A" w:rsidRPr="002857AD" w:rsidRDefault="00942B6A" w:rsidP="00942B6A">
      <w:pPr>
        <w:pStyle w:val="PL"/>
      </w:pPr>
      <w:r w:rsidRPr="002857AD">
        <w:t xml:space="preserve">          type: integer</w:t>
      </w:r>
    </w:p>
    <w:p w:rsidR="00942B6A" w:rsidRDefault="00942B6A" w:rsidP="00942B6A">
      <w:pPr>
        <w:pStyle w:val="PL"/>
        <w:rPr>
          <w:lang w:val="en-US"/>
        </w:rPr>
      </w:pPr>
      <w:r>
        <w:lastRenderedPageBreak/>
        <w:t xml:space="preserve">        </w:t>
      </w:r>
      <w:r>
        <w:rPr>
          <w:rFonts w:hint="eastAsia"/>
          <w:lang w:val="en-US"/>
        </w:rPr>
        <w:t>consumerPlmnId</w:t>
      </w:r>
      <w:r>
        <w:rPr>
          <w:lang w:val="en-US"/>
        </w:rPr>
        <w:t>:</w:t>
      </w:r>
    </w:p>
    <w:p w:rsidR="00942B6A" w:rsidRDefault="00942B6A" w:rsidP="00942B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:rsidR="00942B6A" w:rsidRDefault="00942B6A" w:rsidP="00942B6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producerPlmnId</w:t>
      </w:r>
      <w:r>
        <w:rPr>
          <w:lang w:val="en-US"/>
        </w:rPr>
        <w:t>:</w:t>
      </w:r>
    </w:p>
    <w:p w:rsidR="00330D84" w:rsidRDefault="00942B6A" w:rsidP="00942B6A">
      <w:pPr>
        <w:pStyle w:val="PL"/>
        <w:rPr>
          <w:ins w:id="104" w:author="Huawei" w:date="2019-08-01T17:40:00Z"/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:rsidR="007013C5" w:rsidRPr="002857AD" w:rsidRDefault="007013C5" w:rsidP="007013C5">
      <w:pPr>
        <w:pStyle w:val="PL"/>
        <w:rPr>
          <w:ins w:id="105" w:author="Huawei" w:date="2019-08-01T17:40:00Z"/>
        </w:rPr>
      </w:pPr>
      <w:ins w:id="106" w:author="Huawei" w:date="2019-08-01T17:40:00Z">
        <w:r w:rsidRPr="002857AD">
          <w:rPr>
            <w:lang w:val="en-US"/>
          </w:rPr>
          <w:t xml:space="preserve">        </w:t>
        </w:r>
      </w:ins>
      <w:ins w:id="107" w:author="Huawei" w:date="2019-08-05T17:02:00Z">
        <w:r w:rsidR="005B79C9">
          <w:rPr>
            <w:rFonts w:hint="eastAsia"/>
            <w:lang w:val="en-US"/>
          </w:rPr>
          <w:t>producer</w:t>
        </w:r>
        <w:r w:rsidR="005B79C9">
          <w:rPr>
            <w:lang w:val="en-US"/>
          </w:rPr>
          <w:t>Sn</w:t>
        </w:r>
      </w:ins>
      <w:ins w:id="108" w:author="Huawei" w:date="2019-08-01T17:40:00Z">
        <w:r w:rsidRPr="002857AD">
          <w:t>ssai</w:t>
        </w:r>
        <w:r>
          <w:t>List</w:t>
        </w:r>
        <w:r w:rsidRPr="002857AD">
          <w:t>:</w:t>
        </w:r>
      </w:ins>
    </w:p>
    <w:p w:rsidR="007013C5" w:rsidRPr="002857AD" w:rsidRDefault="007013C5" w:rsidP="007013C5">
      <w:pPr>
        <w:pStyle w:val="PL"/>
        <w:rPr>
          <w:ins w:id="109" w:author="Huawei" w:date="2019-08-01T17:40:00Z"/>
        </w:rPr>
      </w:pPr>
      <w:ins w:id="110" w:author="Huawei" w:date="2019-08-01T17:40:00Z">
        <w:r w:rsidRPr="002857AD">
          <w:t xml:space="preserve">          type: array</w:t>
        </w:r>
      </w:ins>
    </w:p>
    <w:p w:rsidR="007013C5" w:rsidRPr="002857AD" w:rsidRDefault="007013C5" w:rsidP="007013C5">
      <w:pPr>
        <w:pStyle w:val="PL"/>
        <w:rPr>
          <w:ins w:id="111" w:author="Huawei" w:date="2019-08-01T17:40:00Z"/>
        </w:rPr>
      </w:pPr>
      <w:ins w:id="112" w:author="Huawei" w:date="2019-08-01T17:40:00Z">
        <w:r w:rsidRPr="002857AD">
          <w:t xml:space="preserve">          items:</w:t>
        </w:r>
      </w:ins>
    </w:p>
    <w:p w:rsidR="007013C5" w:rsidRDefault="007013C5" w:rsidP="007013C5">
      <w:pPr>
        <w:pStyle w:val="PL"/>
        <w:rPr>
          <w:ins w:id="113" w:author="Huawei" w:date="2019-08-01T17:40:00Z"/>
        </w:rPr>
      </w:pPr>
      <w:ins w:id="114" w:author="Huawei" w:date="2019-08-01T17:40:00Z">
        <w:r w:rsidRPr="002857AD">
          <w:t xml:space="preserve">            $ref: 'TS29571_CommonData.yaml#/components/schemas/Snssai'</w:t>
        </w:r>
      </w:ins>
    </w:p>
    <w:p w:rsidR="007013C5" w:rsidRPr="002857AD" w:rsidRDefault="007013C5" w:rsidP="007013C5">
      <w:pPr>
        <w:pStyle w:val="PL"/>
        <w:rPr>
          <w:ins w:id="115" w:author="Huawei" w:date="2019-08-01T17:40:00Z"/>
          <w:lang w:eastAsia="zh-CN"/>
        </w:rPr>
      </w:pPr>
      <w:ins w:id="116" w:author="Huawei" w:date="2019-08-01T17:40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7013C5" w:rsidRPr="002857AD" w:rsidRDefault="007013C5" w:rsidP="007013C5">
      <w:pPr>
        <w:pStyle w:val="PL"/>
        <w:rPr>
          <w:ins w:id="117" w:author="Huawei" w:date="2019-08-01T17:40:00Z"/>
        </w:rPr>
      </w:pPr>
      <w:ins w:id="118" w:author="Huawei" w:date="2019-08-01T17:40:00Z">
        <w:r w:rsidRPr="002857AD">
          <w:t xml:space="preserve">        </w:t>
        </w:r>
      </w:ins>
      <w:ins w:id="119" w:author="Huawei" w:date="2019-08-05T17:02:00Z">
        <w:r w:rsidR="005B79C9">
          <w:rPr>
            <w:rFonts w:hint="eastAsia"/>
            <w:lang w:val="en-US"/>
          </w:rPr>
          <w:t>producer</w:t>
        </w:r>
        <w:r w:rsidR="005B79C9">
          <w:rPr>
            <w:lang w:val="en-US"/>
          </w:rPr>
          <w:t>N</w:t>
        </w:r>
      </w:ins>
      <w:ins w:id="120" w:author="Huawei" w:date="2019-08-01T17:40:00Z">
        <w:r w:rsidRPr="002857AD">
          <w:t>siList:</w:t>
        </w:r>
      </w:ins>
    </w:p>
    <w:p w:rsidR="007013C5" w:rsidRPr="002857AD" w:rsidRDefault="007013C5" w:rsidP="007013C5">
      <w:pPr>
        <w:pStyle w:val="PL"/>
        <w:rPr>
          <w:ins w:id="121" w:author="Huawei" w:date="2019-08-01T17:40:00Z"/>
        </w:rPr>
      </w:pPr>
      <w:ins w:id="122" w:author="Huawei" w:date="2019-08-01T17:40:00Z">
        <w:r w:rsidRPr="002857AD">
          <w:t xml:space="preserve">          type: array</w:t>
        </w:r>
      </w:ins>
    </w:p>
    <w:p w:rsidR="007013C5" w:rsidRPr="002857AD" w:rsidRDefault="007013C5" w:rsidP="007013C5">
      <w:pPr>
        <w:pStyle w:val="PL"/>
        <w:rPr>
          <w:ins w:id="123" w:author="Huawei" w:date="2019-08-01T17:40:00Z"/>
        </w:rPr>
      </w:pPr>
      <w:ins w:id="124" w:author="Huawei" w:date="2019-08-01T17:40:00Z">
        <w:r w:rsidRPr="002857AD">
          <w:t xml:space="preserve">          items:</w:t>
        </w:r>
      </w:ins>
    </w:p>
    <w:p w:rsidR="007013C5" w:rsidRPr="002857AD" w:rsidRDefault="007013C5" w:rsidP="007013C5">
      <w:pPr>
        <w:pStyle w:val="PL"/>
        <w:rPr>
          <w:ins w:id="125" w:author="Huawei" w:date="2019-08-01T17:40:00Z"/>
        </w:rPr>
      </w:pPr>
      <w:ins w:id="126" w:author="Huawei" w:date="2019-08-01T17:40:00Z">
        <w:r w:rsidRPr="002857AD">
          <w:t xml:space="preserve">            type: string</w:t>
        </w:r>
      </w:ins>
    </w:p>
    <w:p w:rsidR="007013C5" w:rsidRPr="002857AD" w:rsidRDefault="007013C5" w:rsidP="00942B6A">
      <w:pPr>
        <w:pStyle w:val="PL"/>
        <w:rPr>
          <w:lang w:val="en-US"/>
        </w:rPr>
      </w:pPr>
      <w:ins w:id="127" w:author="Huawei" w:date="2019-08-01T17:40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330D84" w:rsidRDefault="00330D84" w:rsidP="00330D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330D84" w:rsidRPr="00B44AA6" w:rsidRDefault="00330D84" w:rsidP="00330D84">
      <w:pPr>
        <w:pStyle w:val="PL"/>
        <w:rPr>
          <w:lang w:val="en-US"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35D2"/>
    <w:rsid w:val="001B52F0"/>
    <w:rsid w:val="001B7A65"/>
    <w:rsid w:val="001C6F0A"/>
    <w:rsid w:val="001E2394"/>
    <w:rsid w:val="001E41F3"/>
    <w:rsid w:val="00202833"/>
    <w:rsid w:val="00211785"/>
    <w:rsid w:val="0026004D"/>
    <w:rsid w:val="002640DD"/>
    <w:rsid w:val="00275D12"/>
    <w:rsid w:val="00284FEB"/>
    <w:rsid w:val="002860C4"/>
    <w:rsid w:val="002B4A37"/>
    <w:rsid w:val="002B5741"/>
    <w:rsid w:val="00305409"/>
    <w:rsid w:val="00327E36"/>
    <w:rsid w:val="00330D84"/>
    <w:rsid w:val="00332623"/>
    <w:rsid w:val="003609EF"/>
    <w:rsid w:val="0036203A"/>
    <w:rsid w:val="0036231A"/>
    <w:rsid w:val="003711C5"/>
    <w:rsid w:val="00372235"/>
    <w:rsid w:val="00374DD4"/>
    <w:rsid w:val="003C2766"/>
    <w:rsid w:val="003E1A36"/>
    <w:rsid w:val="00410371"/>
    <w:rsid w:val="004242F1"/>
    <w:rsid w:val="00464269"/>
    <w:rsid w:val="00466169"/>
    <w:rsid w:val="00467BE0"/>
    <w:rsid w:val="0048023D"/>
    <w:rsid w:val="00481022"/>
    <w:rsid w:val="00486C15"/>
    <w:rsid w:val="004A5ACC"/>
    <w:rsid w:val="004B75B7"/>
    <w:rsid w:val="004D7955"/>
    <w:rsid w:val="004E1669"/>
    <w:rsid w:val="004E28F8"/>
    <w:rsid w:val="0051580D"/>
    <w:rsid w:val="00525368"/>
    <w:rsid w:val="00530FF9"/>
    <w:rsid w:val="00547111"/>
    <w:rsid w:val="00570453"/>
    <w:rsid w:val="00575B48"/>
    <w:rsid w:val="005834A3"/>
    <w:rsid w:val="00592D74"/>
    <w:rsid w:val="005A101D"/>
    <w:rsid w:val="005B79C9"/>
    <w:rsid w:val="005E2C44"/>
    <w:rsid w:val="006208C0"/>
    <w:rsid w:val="00621188"/>
    <w:rsid w:val="006257ED"/>
    <w:rsid w:val="00644BA6"/>
    <w:rsid w:val="006453B5"/>
    <w:rsid w:val="00695808"/>
    <w:rsid w:val="006B46FB"/>
    <w:rsid w:val="006E21FB"/>
    <w:rsid w:val="007013C5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50963"/>
    <w:rsid w:val="008626E7"/>
    <w:rsid w:val="00870EE7"/>
    <w:rsid w:val="008863B9"/>
    <w:rsid w:val="008A45A6"/>
    <w:rsid w:val="008B40FA"/>
    <w:rsid w:val="008E5FD5"/>
    <w:rsid w:val="008F193E"/>
    <w:rsid w:val="008F686C"/>
    <w:rsid w:val="008F68B0"/>
    <w:rsid w:val="009148DE"/>
    <w:rsid w:val="00941E30"/>
    <w:rsid w:val="00942B6A"/>
    <w:rsid w:val="00966742"/>
    <w:rsid w:val="009777D9"/>
    <w:rsid w:val="00991B88"/>
    <w:rsid w:val="009A5753"/>
    <w:rsid w:val="009A579D"/>
    <w:rsid w:val="009E1B53"/>
    <w:rsid w:val="009E3297"/>
    <w:rsid w:val="009F734F"/>
    <w:rsid w:val="00A246B6"/>
    <w:rsid w:val="00A33DA1"/>
    <w:rsid w:val="00A47E70"/>
    <w:rsid w:val="00A50CF0"/>
    <w:rsid w:val="00A725DC"/>
    <w:rsid w:val="00A7671C"/>
    <w:rsid w:val="00AA2CBC"/>
    <w:rsid w:val="00AC29D6"/>
    <w:rsid w:val="00AC5820"/>
    <w:rsid w:val="00AD1CD8"/>
    <w:rsid w:val="00AD7FAA"/>
    <w:rsid w:val="00AF0B27"/>
    <w:rsid w:val="00AF360D"/>
    <w:rsid w:val="00B258BB"/>
    <w:rsid w:val="00B44AA6"/>
    <w:rsid w:val="00B67B97"/>
    <w:rsid w:val="00B968C8"/>
    <w:rsid w:val="00BA3EC5"/>
    <w:rsid w:val="00BA51D9"/>
    <w:rsid w:val="00BB5DFC"/>
    <w:rsid w:val="00BD279D"/>
    <w:rsid w:val="00BD6BB8"/>
    <w:rsid w:val="00C26E41"/>
    <w:rsid w:val="00C66BA2"/>
    <w:rsid w:val="00C95985"/>
    <w:rsid w:val="00CC5026"/>
    <w:rsid w:val="00CC68D0"/>
    <w:rsid w:val="00CD2885"/>
    <w:rsid w:val="00D011BA"/>
    <w:rsid w:val="00D03F9A"/>
    <w:rsid w:val="00D06D51"/>
    <w:rsid w:val="00D155AD"/>
    <w:rsid w:val="00D24991"/>
    <w:rsid w:val="00D50255"/>
    <w:rsid w:val="00D66520"/>
    <w:rsid w:val="00D931B8"/>
    <w:rsid w:val="00DA7641"/>
    <w:rsid w:val="00DD3DD6"/>
    <w:rsid w:val="00DE108F"/>
    <w:rsid w:val="00DE34CF"/>
    <w:rsid w:val="00E03004"/>
    <w:rsid w:val="00E13F3D"/>
    <w:rsid w:val="00E23CC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90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77475-E35D-4D85-A153-D35BC1EE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6</Pages>
  <Words>1668</Words>
  <Characters>10631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1900-01-01T08:00:00Z</cp:lastPrinted>
  <dcterms:created xsi:type="dcterms:W3CDTF">2018-11-05T09:14:00Z</dcterms:created>
  <dcterms:modified xsi:type="dcterms:W3CDTF">2019-08-15T09:30:00Z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